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3612" w14:textId="5CB2C8A9" w:rsidR="00D44885" w:rsidRPr="00904337" w:rsidRDefault="00D44885" w:rsidP="009E61A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#125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7076E9" w:rsidRPr="007076E9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R2-2401856</w:t>
      </w:r>
    </w:p>
    <w:p w14:paraId="43B8438E" w14:textId="77777777" w:rsidR="00D44885" w:rsidRPr="00904337" w:rsidRDefault="00D44885" w:rsidP="00D4488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Athens, Greece, 26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Feb. – 1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st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29C0966C" w:rsidR="00F1633A" w:rsidRDefault="0032574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325746">
              <w:rPr>
                <w:b/>
                <w:sz w:val="28"/>
              </w:rPr>
              <w:t>1053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04AB1331" w:rsidR="00F1633A" w:rsidRDefault="006C59F2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54AFF9D4" w:rsidR="00F1633A" w:rsidRDefault="002D3C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2772B">
              <w:rPr>
                <w:b/>
                <w:sz w:val="28"/>
              </w:rPr>
              <w:t>8</w:t>
            </w:r>
            <w:r w:rsidR="00637E2C" w:rsidRPr="00BC5A0C">
              <w:rPr>
                <w:b/>
                <w:sz w:val="28"/>
              </w:rPr>
              <w:t>.</w:t>
            </w:r>
            <w:r w:rsidR="00A2772B">
              <w:rPr>
                <w:b/>
                <w:sz w:val="28"/>
              </w:rPr>
              <w:t>0</w:t>
            </w:r>
            <w:r w:rsidR="00637E2C"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345DC4CD" w:rsidR="00B5387A" w:rsidRDefault="00302C61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eastAsia="zh-CN"/>
              </w:rPr>
              <w:t>TxDiversity</w:t>
            </w:r>
            <w:proofErr w:type="spellEnd"/>
            <w:r>
              <w:rPr>
                <w:rFonts w:eastAsia="宋体"/>
                <w:lang w:eastAsia="zh-CN"/>
              </w:rPr>
              <w:t xml:space="preserve"> for 2Tx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FCDBFBA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="00792EC9" w:rsidRPr="00D01185">
              <w:rPr>
                <w:lang w:val="en-US"/>
              </w:rPr>
              <w:t>V</w:t>
            </w:r>
            <w:r w:rsidRPr="00D01185">
              <w:rPr>
                <w:lang w:val="en-US"/>
              </w:rPr>
              <w:t>iv</w:t>
            </w:r>
            <w:r>
              <w:rPr>
                <w:lang w:val="en-US"/>
              </w:rPr>
              <w:t>o</w:t>
            </w:r>
            <w:r w:rsidR="00792EC9">
              <w:rPr>
                <w:lang w:val="en-US"/>
              </w:rPr>
              <w:t>, Samsung</w:t>
            </w:r>
            <w:r w:rsidR="002437CB">
              <w:rPr>
                <w:lang w:val="en-US"/>
              </w:rPr>
              <w:t xml:space="preserve">, Huawei, </w:t>
            </w:r>
            <w:proofErr w:type="spellStart"/>
            <w:r w:rsidR="00585C45">
              <w:t>HiSilicon</w:t>
            </w:r>
            <w:proofErr w:type="spellEnd"/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302317C8" w:rsidR="002C1F75" w:rsidRDefault="002C1F75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proofErr w:type="spellStart"/>
            <w:r w:rsidRPr="00F17E73">
              <w:rPr>
                <w:lang w:eastAsia="zh-CN"/>
              </w:rPr>
              <w:t>NR_RF_TxD</w:t>
            </w:r>
            <w:proofErr w:type="spellEnd"/>
            <w:r w:rsidRPr="00F17E73">
              <w:rPr>
                <w:lang w:eastAsia="zh-CN"/>
              </w:rPr>
              <w:t>-Core</w:t>
            </w:r>
            <w:r w:rsidR="00A2772B">
              <w:rPr>
                <w:lang w:eastAsia="zh-CN"/>
              </w:rPr>
              <w:t xml:space="preserve">, </w:t>
            </w:r>
            <w:r w:rsidR="00C0123B" w:rsidRPr="00C0123B">
              <w:rPr>
                <w:lang w:eastAsia="zh-CN"/>
              </w:rPr>
              <w:t>4Rx_low_NR_band_handheld_3Tx_NR_CA_ENDC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5E07C66B" w:rsidR="002C1F75" w:rsidRDefault="002C1F75" w:rsidP="002C1F75">
            <w:pPr>
              <w:pStyle w:val="CRCoverPage"/>
              <w:spacing w:after="0"/>
              <w:ind w:left="100"/>
            </w:pPr>
            <w:r>
              <w:t>202</w:t>
            </w:r>
            <w:r w:rsidR="009C6DF2">
              <w:t>4</w:t>
            </w:r>
            <w:r w:rsidR="00D27EFE">
              <w:t>-3-1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25D3D40F" w:rsidR="002C1F75" w:rsidRDefault="00B84640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79640998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B84640">
              <w:t>8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4A14" w14:textId="69EE9C69" w:rsidR="00E5787C" w:rsidRDefault="00AE7003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hAnsi="Arial" w:cs="Arial"/>
                <w:noProof/>
                <w:lang w:eastAsia="zh-CN"/>
              </w:rPr>
              <w:t xml:space="preserve">RAN4 LS in R2-2311753 indicates that: in RAN4#108bis, it is agreed to clarify that the legacy per-band TxDiversity capability introduced from Rel-16 is for 2Tx only. </w:t>
            </w:r>
          </w:p>
          <w:p w14:paraId="01F35266" w14:textId="77777777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</w:p>
          <w:p w14:paraId="3617095A" w14:textId="0C91506E" w:rsidR="00A13FE3" w:rsidRPr="00E5787C" w:rsidRDefault="00AE7003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hus, the current description for </w:t>
            </w:r>
            <w:r w:rsidR="00270AD6" w:rsidRPr="00E5787C">
              <w:rPr>
                <w:rFonts w:ascii="Arial" w:eastAsia="等线" w:hAnsi="Arial" w:cs="Arial"/>
                <w:noProof/>
                <w:lang w:eastAsia="zh-CN"/>
              </w:rPr>
              <w:t xml:space="preserve">existing TxDiversity capability needs some update to clarify it is only for 2Tx. </w:t>
            </w:r>
          </w:p>
          <w:p w14:paraId="348A5D9B" w14:textId="77777777" w:rsidR="00E5787C" w:rsidRDefault="00E5787C" w:rsidP="00525BAE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62FCDDE9" w14:textId="4250EE21" w:rsidR="00E5787C" w:rsidRDefault="00B6251F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R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AN4 LS in R2-</w:t>
            </w:r>
            <w:r w:rsidR="00EF6762">
              <w:t xml:space="preserve"> </w:t>
            </w:r>
            <w:r w:rsidR="00EF6762" w:rsidRPr="00EF6762">
              <w:rPr>
                <w:rFonts w:ascii="Arial" w:eastAsia="等线" w:hAnsi="Arial" w:cs="Arial"/>
                <w:noProof/>
                <w:lang w:eastAsia="zh-CN"/>
              </w:rPr>
              <w:t>R2-2400063</w:t>
            </w:r>
            <w:r w:rsidR="00EF6762" w:rsidRPr="00EF6762" w:rsidDel="00EF6762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(R4-2321983</w:t>
            </w: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 xml:space="preserve">)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indicates that: </w:t>
            </w:r>
          </w:p>
          <w:p w14:paraId="338770E7" w14:textId="47640411" w:rsidR="00E5787C" w:rsidRP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宋体" w:hAnsi="Arial" w:cs="Arial"/>
                <w:bCs/>
                <w:iCs/>
              </w:rPr>
              <w:t xml:space="preserve">RAN4 discuss the interaction between </w:t>
            </w:r>
            <w:r w:rsidRPr="00E5787C">
              <w:rPr>
                <w:rFonts w:ascii="Arial" w:hAnsi="Arial" w:cs="Arial"/>
                <w:i/>
              </w:rPr>
              <w:t xml:space="preserve">txDiversity-r16 </w:t>
            </w:r>
            <w:r w:rsidRPr="00E5787C">
              <w:rPr>
                <w:rFonts w:ascii="Arial" w:hAnsi="Arial" w:cs="Arial"/>
              </w:rPr>
              <w:t xml:space="preserve">and </w:t>
            </w:r>
            <w:r w:rsidRPr="00E5787C">
              <w:rPr>
                <w:rFonts w:ascii="Arial" w:hAnsi="Arial" w:cs="Arial"/>
                <w:i/>
              </w:rPr>
              <w:t>[txDiversity2Tx-r18]</w:t>
            </w:r>
            <w:r w:rsidRPr="00E5787C">
              <w:rPr>
                <w:rFonts w:ascii="Arial" w:hAnsi="Arial" w:cs="Arial"/>
              </w:rPr>
              <w:t xml:space="preserve">, and assume that there will be no functional NBC issue since </w:t>
            </w:r>
            <w:proofErr w:type="spellStart"/>
            <w:r w:rsidRPr="00E5787C">
              <w:rPr>
                <w:rFonts w:ascii="Arial" w:hAnsi="Arial" w:cs="Arial"/>
              </w:rPr>
              <w:t>TxD</w:t>
            </w:r>
            <w:proofErr w:type="spellEnd"/>
            <w:r w:rsidRPr="00E5787C">
              <w:rPr>
                <w:rFonts w:ascii="Arial" w:hAnsi="Arial" w:cs="Arial"/>
              </w:rPr>
              <w:t xml:space="preserve"> is transparent to NW. The following understanding is reached for single band (Non-CA) case.</w:t>
            </w:r>
          </w:p>
          <w:p w14:paraId="1302FD29" w14:textId="53B0A44B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is indicated for a single band, it means UE can support TxD capability for this single band;</w:t>
            </w:r>
          </w:p>
          <w:p w14:paraId="74B6D66C" w14:textId="4CED7174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is indicated for a single band band-combination (as the size of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BandCombinationList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 can be 1), it means UE can support TxD capability for this single band;</w:t>
            </w:r>
          </w:p>
          <w:p w14:paraId="48DCA7D9" w14:textId="3606D241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-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 It is not always necessary for UE to indicate both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and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for a single band, depending on UE release and NW release combination the correct diversity term is supposed to be indicated. </w:t>
            </w:r>
          </w:p>
          <w:p w14:paraId="2C86BAC0" w14:textId="77777777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>And the following understanding for CA case is also reached for Rel-18 and onwards:</w:t>
            </w:r>
          </w:p>
          <w:p w14:paraId="58E5234D" w14:textId="74AA6C9E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i/>
                <w:noProof/>
                <w:lang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It is agreed that CA does not inherit the corresponding single band TxD capability. And from Rel-18 and onwards, whether to support TxD for the band in a band combination is determined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[txDiversity2Tx-r18]/[txDiversity4Tx-r18]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, but not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txDiversity-r16.</w:t>
            </w:r>
          </w:p>
          <w:p w14:paraId="4915F1EB" w14:textId="77777777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</w:p>
          <w:p w14:paraId="48F9B89B" w14:textId="7D0C0A34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Thus, the clarification on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according to RAN4 LS is needed:</w:t>
            </w:r>
          </w:p>
          <w:p w14:paraId="51F07748" w14:textId="60ABE042" w:rsidR="00E5787C" w:rsidRDefault="00E5787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iCs/>
                <w:noProof/>
                <w:lang w:eastAsia="zh-CN"/>
              </w:rPr>
              <w:lastRenderedPageBreak/>
              <w:t xml:space="preserve">For a single </w:t>
            </w: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ba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nd, if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txDiversity-r16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is indicated together with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txDiversity2Tx-r1</w:t>
            </w:r>
            <w:r w:rsidR="00F37ECC">
              <w:rPr>
                <w:rFonts w:ascii="Arial" w:eastAsia="等线" w:hAnsi="Arial" w:cs="Arial"/>
                <w:i/>
                <w:noProof/>
                <w:lang w:val="en-US" w:eastAsia="zh-CN"/>
              </w:rPr>
              <w:t>8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, </w:t>
            </w:r>
            <w:r w:rsidR="00A509D7">
              <w:rPr>
                <w:rFonts w:ascii="Arial" w:eastAsia="等线" w:hAnsi="Arial" w:cs="Arial"/>
                <w:iCs/>
                <w:noProof/>
                <w:lang w:val="en-US" w:eastAsia="zh-CN"/>
              </w:rPr>
              <w:t>they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should be aligned with each other.</w:t>
            </w:r>
          </w:p>
          <w:p w14:paraId="4924D0A6" w14:textId="05AEB618" w:rsidR="00F37ECC" w:rsidRPr="00E5787C" w:rsidRDefault="00F37EC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F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or CA case,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is not applicable.</w:t>
            </w:r>
          </w:p>
          <w:p w14:paraId="3A5CDDDC" w14:textId="562E46E0" w:rsidR="00E5787C" w:rsidRPr="001E3E60" w:rsidRDefault="00E5787C" w:rsidP="00E5787C">
            <w:pPr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FF9C0" w14:textId="77777777" w:rsidR="00F37ECC" w:rsidRDefault="00E7251F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F37ECC">
              <w:rPr>
                <w:rFonts w:ascii="Arial" w:eastAsia="宋体" w:hAnsi="Arial" w:hint="eastAsia"/>
                <w:lang w:eastAsia="zh-CN"/>
              </w:rPr>
              <w:t>C</w:t>
            </w:r>
            <w:r w:rsidRPr="00F37ECC">
              <w:rPr>
                <w:rFonts w:ascii="Arial" w:eastAsia="宋体" w:hAnsi="Arial"/>
                <w:lang w:eastAsia="zh-CN"/>
              </w:rPr>
              <w:t xml:space="preserve">larify the current 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>TxDiversity capability</w:t>
            </w:r>
            <w:r w:rsidR="00F37ECC"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 xml:space="preserve"> t</w:t>
            </w:r>
            <w:r w:rsidR="00F37ECC"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 xml:space="preserve"> is only for 2T</w:t>
            </w:r>
            <w:r w:rsidR="00C82340" w:rsidRPr="00F37ECC">
              <w:rPr>
                <w:rFonts w:ascii="Arial" w:eastAsia="等线" w:hAnsi="Arial" w:cs="Arial"/>
                <w:noProof/>
                <w:lang w:eastAsia="zh-CN"/>
              </w:rPr>
              <w:t>x.</w:t>
            </w:r>
          </w:p>
          <w:p w14:paraId="7051B6B0" w14:textId="6836C91A" w:rsidR="002C1F75" w:rsidRPr="00F37ECC" w:rsidRDefault="00F37ECC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Clarify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</w:t>
            </w:r>
            <w:r w:rsidR="00792EC9">
              <w:rPr>
                <w:rFonts w:ascii="Arial" w:eastAsia="等线" w:hAnsi="Arial" w:cs="Arial"/>
                <w:iCs/>
                <w:noProof/>
                <w:lang w:eastAsia="zh-CN"/>
              </w:rPr>
              <w:t>is limited to non-CA case.</w:t>
            </w:r>
          </w:p>
          <w:p w14:paraId="4FE150D3" w14:textId="77777777" w:rsidR="001E3E60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E68041" w14:textId="77777777" w:rsidR="001E3E60" w:rsidRPr="00BE6418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2D2E9AC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05B3DD6" w14:textId="77777777" w:rsidR="001E3E60" w:rsidRPr="00B656E1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475FDFC2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417E4FA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TxDiversity</w:t>
            </w:r>
            <w:proofErr w:type="spellEnd"/>
            <w:r>
              <w:rPr>
                <w:lang w:val="en-US" w:eastAsia="zh-CN"/>
              </w:rPr>
              <w:t xml:space="preserve"> capability</w:t>
            </w:r>
          </w:p>
          <w:p w14:paraId="63B82854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012BB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3BC7A90F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1796733A" w14:textId="126B5C7B" w:rsidR="001E3E60" w:rsidRP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38E">
              <w:rPr>
                <w:noProof/>
                <w:lang w:eastAsia="zh-CN"/>
              </w:rPr>
              <w:t>2.</w:t>
            </w:r>
            <w:r w:rsidRPr="002B038E">
              <w:rPr>
                <w:noProof/>
                <w:lang w:eastAsia="zh-CN"/>
              </w:rPr>
              <w:tab/>
              <w:t xml:space="preserve">   If the UE is implemented according to the CR and the network is not, there is no compatibility issues.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096AA" w14:textId="77777777" w:rsidR="002C1F75" w:rsidRPr="00F37ECC" w:rsidRDefault="002C1F75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</w:t>
            </w:r>
            <w:r w:rsidR="00677A63">
              <w:rPr>
                <w:rFonts w:cs="Arial"/>
                <w:noProof/>
                <w:lang w:eastAsia="zh-CN"/>
              </w:rPr>
              <w:t xml:space="preserve">is not clear that the existing TxDiversity capability is only for 2Tx. </w:t>
            </w:r>
          </w:p>
          <w:p w14:paraId="083E8BEE" w14:textId="26C7E71E" w:rsidR="00F37ECC" w:rsidRPr="00F37ECC" w:rsidRDefault="00F37ECC" w:rsidP="00F37ECC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is not clear on the interaction between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xDiversity-r16</w:t>
            </w:r>
            <w:r>
              <w:rPr>
                <w:rFonts w:eastAsia="等线" w:cs="Arial"/>
                <w:iCs/>
                <w:noProof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</w:t>
            </w:r>
            <w:r>
              <w:rPr>
                <w:rFonts w:eastAsia="等线" w:cs="Arial"/>
                <w:i/>
                <w:noProof/>
                <w:lang w:eastAsia="zh-CN"/>
              </w:rPr>
              <w:t>2Tx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-r1</w:t>
            </w:r>
            <w:r>
              <w:rPr>
                <w:rFonts w:eastAsia="等线" w:cs="Arial"/>
                <w:i/>
                <w:noProof/>
                <w:lang w:eastAsia="zh-CN"/>
              </w:rPr>
              <w:t>8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7C21AE94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4.2.7.2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4E533CE3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6A53AB0D" w:rsidR="002C1F75" w:rsidRPr="009B1FE8" w:rsidRDefault="009B1FE8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3B7FB6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4F51A3D8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2AE6284B" w14:textId="77777777" w:rsidR="001C684D" w:rsidRPr="001C684D" w:rsidRDefault="001C684D" w:rsidP="001C684D">
      <w:pPr>
        <w:pStyle w:val="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668211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Start w:id="28" w:name="_Toc156055032"/>
      <w:bookmarkEnd w:id="3"/>
      <w:bookmarkEnd w:id="4"/>
      <w:r w:rsidRPr="001C684D">
        <w:t>4.2.7.2</w:t>
      </w:r>
      <w:r w:rsidRPr="001C684D">
        <w:tab/>
      </w:r>
      <w:proofErr w:type="spellStart"/>
      <w:r w:rsidRPr="001C684D">
        <w:rPr>
          <w:i/>
        </w:rPr>
        <w:t>BandNR</w:t>
      </w:r>
      <w:proofErr w:type="spellEnd"/>
      <w:r w:rsidRPr="001C684D">
        <w:rPr>
          <w:i/>
        </w:rPr>
        <w:t xml:space="preserve"> parameters</w:t>
      </w:r>
      <w:bookmarkEnd w:id="28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D7F4984" w14:textId="4CEA1C6B" w:rsidR="004F3E63" w:rsidRDefault="004F3E63" w:rsidP="004A0A86">
      <w:pPr>
        <w:rPr>
          <w:rFonts w:eastAsiaTheme="minorEastAsia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F7C99" w:rsidRPr="00626E8D" w14:paraId="36A68A02" w14:textId="77777777" w:rsidTr="00C77D09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1F3F5" w14:textId="77777777" w:rsidR="00EF7C99" w:rsidRPr="00E70AB6" w:rsidRDefault="00EF7C99" w:rsidP="00C77D09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E70AB6">
              <w:rPr>
                <w:rFonts w:ascii="Arial" w:hAnsi="Arial"/>
                <w:b/>
                <w:i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8E901" w14:textId="77777777" w:rsidR="00EF7C99" w:rsidRPr="00626E8D" w:rsidRDefault="00EF7C99" w:rsidP="00C77D09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F8D86" w14:textId="77777777" w:rsidR="00EF7C99" w:rsidRPr="00626E8D" w:rsidRDefault="00EF7C99" w:rsidP="00C77D09">
            <w:pPr>
              <w:pStyle w:val="TAL"/>
            </w:pPr>
            <w:r w:rsidRPr="00626E8D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5366D" w14:textId="77777777" w:rsidR="00EF7C99" w:rsidRPr="00626E8D" w:rsidRDefault="00EF7C99" w:rsidP="00C77D09">
            <w:pPr>
              <w:pStyle w:val="TAL"/>
            </w:pPr>
            <w:r w:rsidRPr="00626E8D">
              <w:t>FDD-TDD</w:t>
            </w:r>
          </w:p>
          <w:p w14:paraId="2175F168" w14:textId="77777777" w:rsidR="00EF7C99" w:rsidRPr="00626E8D" w:rsidRDefault="00EF7C99" w:rsidP="00C77D09">
            <w:pPr>
              <w:pStyle w:val="TAL"/>
            </w:pPr>
            <w:r w:rsidRPr="00626E8D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BAD55C" w14:textId="77777777" w:rsidR="00EF7C99" w:rsidRPr="00626E8D" w:rsidRDefault="00EF7C99" w:rsidP="00C77D09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FR1-FR2</w:t>
            </w:r>
          </w:p>
          <w:p w14:paraId="4E97F533" w14:textId="77777777" w:rsidR="00EF7C99" w:rsidRPr="00626E8D" w:rsidRDefault="00EF7C99" w:rsidP="00C77D09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DIFF</w:t>
            </w:r>
          </w:p>
        </w:tc>
      </w:tr>
      <w:tr w:rsidR="00EF7C99" w:rsidRPr="00626E8D" w14:paraId="16988D33" w14:textId="77777777" w:rsidTr="00C77D09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093875" w14:textId="77777777" w:rsidR="00EF7C99" w:rsidRDefault="00EF7C99" w:rsidP="00C77D09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32C7B027" w14:textId="77777777" w:rsidR="00EF7C99" w:rsidRPr="00E70AB6" w:rsidRDefault="00EF7C99" w:rsidP="00C77D09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DA53B" w14:textId="77777777" w:rsidR="00EF7C99" w:rsidRPr="00626E8D" w:rsidRDefault="00EF7C99" w:rsidP="00C77D09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892D6" w14:textId="77777777" w:rsidR="00EF7C99" w:rsidRPr="00626E8D" w:rsidRDefault="00EF7C99" w:rsidP="00C77D0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603BE" w14:textId="77777777" w:rsidR="00EF7C99" w:rsidRPr="00626E8D" w:rsidRDefault="00EF7C99" w:rsidP="00C77D09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A6E5C" w14:textId="77777777" w:rsidR="00EF7C99" w:rsidRPr="00626E8D" w:rsidRDefault="00EF7C99" w:rsidP="00C77D09">
            <w:pPr>
              <w:pStyle w:val="TAL"/>
              <w:rPr>
                <w:lang w:eastAsia="zh-CN"/>
              </w:rPr>
            </w:pPr>
          </w:p>
        </w:tc>
      </w:tr>
      <w:tr w:rsidR="00EF7C99" w:rsidRPr="00936461" w14:paraId="71F304F3" w14:textId="77777777" w:rsidTr="00C77D09">
        <w:trPr>
          <w:cantSplit/>
          <w:tblHeader/>
        </w:trPr>
        <w:tc>
          <w:tcPr>
            <w:tcW w:w="6917" w:type="dxa"/>
          </w:tcPr>
          <w:p w14:paraId="766530B3" w14:textId="77777777" w:rsidR="00EF7C99" w:rsidRPr="00626E8D" w:rsidRDefault="00EF7C99" w:rsidP="00EF7C9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26E8D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230A3332" w14:textId="77777777" w:rsidR="00EF7C99" w:rsidRDefault="00EF7C99" w:rsidP="00EF7C99">
            <w:pPr>
              <w:pStyle w:val="TAL"/>
              <w:rPr>
                <w:ins w:id="29" w:author="vivo-Chenli" w:date="2024-02-07T16:00:00Z"/>
              </w:rPr>
            </w:pPr>
            <w:r w:rsidRPr="00626E8D">
              <w:rPr>
                <w:rFonts w:cs="Arial"/>
                <w:bCs/>
                <w:szCs w:val="18"/>
              </w:rPr>
              <w:t>Indicates whether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626E8D">
              <w:rPr>
                <w:rFonts w:cs="Arial"/>
                <w:bCs/>
                <w:szCs w:val="18"/>
              </w:rPr>
              <w:t xml:space="preserve"> UE supports </w:t>
            </w:r>
            <w:r w:rsidRPr="00626E8D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626E8D">
              <w:rPr>
                <w:rFonts w:cs="Arial"/>
                <w:bCs/>
                <w:szCs w:val="18"/>
              </w:rPr>
              <w:t xml:space="preserve"> diversity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ins w:id="30" w:author="vivo-Chenli" w:date="2023-10-31T10:21:00Z">
              <w:r>
                <w:rPr>
                  <w:rFonts w:cs="Arial"/>
                  <w:bCs/>
                  <w:szCs w:val="18"/>
                  <w:lang w:eastAsia="zh-CN"/>
                </w:rPr>
                <w:t xml:space="preserve">for 2Tx </w:t>
              </w:r>
            </w:ins>
            <w:r w:rsidRPr="00626E8D">
              <w:rPr>
                <w:rFonts w:cs="Arial"/>
                <w:bCs/>
                <w:szCs w:val="18"/>
              </w:rPr>
              <w:t xml:space="preserve">as specified in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626E8D">
              <w:rPr>
                <w:rFonts w:cs="Arial"/>
                <w:bCs/>
                <w:szCs w:val="18"/>
              </w:rPr>
              <w:t>TS 38.101-1 [2]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626E8D">
              <w:rPr>
                <w:rFonts w:cs="Arial"/>
                <w:bCs/>
                <w:szCs w:val="18"/>
              </w:rPr>
              <w:t>.</w:t>
            </w:r>
            <w:ins w:id="31" w:author="vivo-Chenli" w:date="2024-02-07T15:59:00Z">
              <w:r>
                <w:t xml:space="preserve"> </w:t>
              </w:r>
            </w:ins>
          </w:p>
          <w:p w14:paraId="56A71BB8" w14:textId="595ADBDB" w:rsidR="00EF7C99" w:rsidRPr="00936461" w:rsidRDefault="00EF7C99" w:rsidP="00EF7C99">
            <w:pPr>
              <w:pStyle w:val="TAL"/>
              <w:rPr>
                <w:b/>
                <w:i/>
              </w:rPr>
            </w:pPr>
            <w:ins w:id="32" w:author="vivo-Chenli" w:date="2024-03-01T17:59:00Z">
              <w:r w:rsidRPr="00A509D7">
                <w:rPr>
                  <w:rFonts w:cs="Arial"/>
                  <w:bCs/>
                  <w:szCs w:val="18"/>
                </w:rPr>
                <w:t xml:space="preserve">This field is </w:t>
              </w:r>
              <w:r>
                <w:rPr>
                  <w:rFonts w:cs="Arial"/>
                  <w:bCs/>
                  <w:szCs w:val="18"/>
                </w:rPr>
                <w:t>only applicable for single CC case (</w:t>
              </w:r>
              <w:proofErr w:type="gramStart"/>
              <w:r>
                <w:rPr>
                  <w:rFonts w:cs="Arial"/>
                  <w:bCs/>
                  <w:szCs w:val="18"/>
                </w:rPr>
                <w:t>i.e.</w:t>
              </w:r>
              <w:proofErr w:type="gramEnd"/>
              <w:r>
                <w:rPr>
                  <w:rFonts w:cs="Arial"/>
                  <w:bCs/>
                  <w:szCs w:val="18"/>
                </w:rPr>
                <w:t xml:space="preserve"> non-CA)</w:t>
              </w:r>
            </w:ins>
            <w:ins w:id="33" w:author="vivo-Chenli" w:date="2024-02-07T16:00:00Z">
              <w:r>
                <w:rPr>
                  <w:rFonts w:cs="Arial"/>
                  <w:bCs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63DF4F3D" w14:textId="77777777" w:rsidR="00EF7C99" w:rsidRPr="00936461" w:rsidRDefault="00EF7C99" w:rsidP="00EF7C99">
            <w:pPr>
              <w:pStyle w:val="TAL"/>
              <w:jc w:val="center"/>
            </w:pPr>
            <w:r w:rsidRPr="00936461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08EFB87F" w14:textId="77777777" w:rsidR="00EF7C99" w:rsidRPr="00936461" w:rsidRDefault="00EF7C99" w:rsidP="00EF7C99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6F8591BD" w14:textId="77777777" w:rsidR="00EF7C99" w:rsidRPr="00936461" w:rsidRDefault="00EF7C99" w:rsidP="00EF7C99">
            <w:pPr>
              <w:pStyle w:val="TAL"/>
              <w:jc w:val="center"/>
            </w:pPr>
            <w:r w:rsidRPr="00936461">
              <w:t>N/A</w:t>
            </w:r>
          </w:p>
        </w:tc>
        <w:tc>
          <w:tcPr>
            <w:tcW w:w="728" w:type="dxa"/>
          </w:tcPr>
          <w:p w14:paraId="7234E2F0" w14:textId="77777777" w:rsidR="00EF7C99" w:rsidRPr="00936461" w:rsidRDefault="00EF7C99" w:rsidP="00EF7C99">
            <w:pPr>
              <w:pStyle w:val="TAL"/>
              <w:jc w:val="center"/>
            </w:pPr>
            <w:r w:rsidRPr="00936461">
              <w:rPr>
                <w:lang w:eastAsia="zh-CN"/>
              </w:rPr>
              <w:t>FR1 only</w:t>
            </w:r>
          </w:p>
        </w:tc>
      </w:tr>
      <w:tr w:rsidR="00EF7C99" w:rsidRPr="00626E8D" w14:paraId="4461A5D9" w14:textId="77777777" w:rsidTr="00C77D09">
        <w:trPr>
          <w:cantSplit/>
          <w:tblHeader/>
        </w:trPr>
        <w:tc>
          <w:tcPr>
            <w:tcW w:w="6917" w:type="dxa"/>
          </w:tcPr>
          <w:p w14:paraId="2991FF92" w14:textId="77777777" w:rsidR="00EF7C99" w:rsidRDefault="00EF7C99" w:rsidP="00C77D09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6106593B" w14:textId="77777777" w:rsidR="00EF7C99" w:rsidRPr="00626E8D" w:rsidRDefault="00EF7C99" w:rsidP="00C77D0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4B9A1A6E" w14:textId="77777777" w:rsidR="00EF7C99" w:rsidRPr="00626E8D" w:rsidRDefault="00EF7C99" w:rsidP="00C77D0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1F4BA4F" w14:textId="77777777" w:rsidR="00EF7C99" w:rsidRPr="00626E8D" w:rsidRDefault="00EF7C99" w:rsidP="00C77D09">
            <w:pPr>
              <w:pStyle w:val="TAL"/>
              <w:jc w:val="center"/>
            </w:pPr>
          </w:p>
        </w:tc>
        <w:tc>
          <w:tcPr>
            <w:tcW w:w="709" w:type="dxa"/>
          </w:tcPr>
          <w:p w14:paraId="549C6C6C" w14:textId="77777777" w:rsidR="00EF7C99" w:rsidRPr="00626E8D" w:rsidRDefault="00EF7C99" w:rsidP="00C77D09">
            <w:pPr>
              <w:pStyle w:val="TAL"/>
              <w:jc w:val="center"/>
            </w:pPr>
          </w:p>
        </w:tc>
        <w:tc>
          <w:tcPr>
            <w:tcW w:w="728" w:type="dxa"/>
          </w:tcPr>
          <w:p w14:paraId="0FF851AA" w14:textId="77777777" w:rsidR="00EF7C99" w:rsidRPr="00626E8D" w:rsidRDefault="00EF7C99" w:rsidP="00C77D09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78E381F3" w14:textId="1BFFAC9C" w:rsidR="001C684D" w:rsidRDefault="001C684D" w:rsidP="004A0A86">
      <w:pPr>
        <w:rPr>
          <w:rFonts w:eastAsiaTheme="minorEastAsia" w:hint="eastAsia"/>
        </w:rPr>
      </w:pPr>
    </w:p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C22E" w14:textId="77777777" w:rsidR="004E6F85" w:rsidRDefault="004E6F85">
      <w:pPr>
        <w:spacing w:after="0"/>
      </w:pPr>
      <w:r>
        <w:separator/>
      </w:r>
    </w:p>
  </w:endnote>
  <w:endnote w:type="continuationSeparator" w:id="0">
    <w:p w14:paraId="5E921D42" w14:textId="77777777" w:rsidR="004E6F85" w:rsidRDefault="004E6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CCDD" w14:textId="77777777" w:rsidR="004E6F85" w:rsidRDefault="004E6F85">
      <w:pPr>
        <w:spacing w:after="0"/>
      </w:pPr>
      <w:r>
        <w:separator/>
      </w:r>
    </w:p>
  </w:footnote>
  <w:footnote w:type="continuationSeparator" w:id="0">
    <w:p w14:paraId="69F948DE" w14:textId="77777777" w:rsidR="004E6F85" w:rsidRDefault="004E6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66D66"/>
    <w:multiLevelType w:val="hybridMultilevel"/>
    <w:tmpl w:val="415001AC"/>
    <w:lvl w:ilvl="0" w:tplc="8D6E17C4">
      <w:start w:val="1"/>
      <w:numFmt w:val="decimal"/>
      <w:lvlText w:val="%1."/>
      <w:lvlJc w:val="left"/>
      <w:pPr>
        <w:ind w:left="360" w:hanging="36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AE39C7"/>
    <w:multiLevelType w:val="hybridMultilevel"/>
    <w:tmpl w:val="ADBA51C0"/>
    <w:lvl w:ilvl="0" w:tplc="A9DC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B46D4"/>
    <w:multiLevelType w:val="hybridMultilevel"/>
    <w:tmpl w:val="F8C8C900"/>
    <w:lvl w:ilvl="0" w:tplc="671C12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C39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23CA"/>
    <w:rsid w:val="00132A4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54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84D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26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16771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523"/>
    <w:rsid w:val="00242F02"/>
    <w:rsid w:val="002436F0"/>
    <w:rsid w:val="002437CB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FD6"/>
    <w:rsid w:val="00283076"/>
    <w:rsid w:val="00283102"/>
    <w:rsid w:val="0028346F"/>
    <w:rsid w:val="00283C33"/>
    <w:rsid w:val="002840FA"/>
    <w:rsid w:val="002841FF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076"/>
    <w:rsid w:val="002D27F1"/>
    <w:rsid w:val="002D319A"/>
    <w:rsid w:val="002D321C"/>
    <w:rsid w:val="002D3AFD"/>
    <w:rsid w:val="002D3CCC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58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574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4000B7"/>
    <w:rsid w:val="0040052C"/>
    <w:rsid w:val="00400812"/>
    <w:rsid w:val="0040150B"/>
    <w:rsid w:val="00401735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BC1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2CF"/>
    <w:rsid w:val="004D4559"/>
    <w:rsid w:val="004D466D"/>
    <w:rsid w:val="004D49A4"/>
    <w:rsid w:val="004D4E24"/>
    <w:rsid w:val="004D4EEA"/>
    <w:rsid w:val="004D4F7B"/>
    <w:rsid w:val="004D51DD"/>
    <w:rsid w:val="004D5327"/>
    <w:rsid w:val="004D5712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73C"/>
    <w:rsid w:val="004E5983"/>
    <w:rsid w:val="004E5F06"/>
    <w:rsid w:val="004E6A1A"/>
    <w:rsid w:val="004E6F85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BE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4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04A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762"/>
    <w:rsid w:val="00661E77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D02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9F2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6E9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EC9"/>
    <w:rsid w:val="00792F62"/>
    <w:rsid w:val="00793128"/>
    <w:rsid w:val="007931D2"/>
    <w:rsid w:val="007941BE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3DA4"/>
    <w:rsid w:val="009440B0"/>
    <w:rsid w:val="0094546B"/>
    <w:rsid w:val="00945597"/>
    <w:rsid w:val="0094581A"/>
    <w:rsid w:val="00945B5B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0F3E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6DF2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72B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09D7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57CC9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1CE"/>
    <w:rsid w:val="00A909F8"/>
    <w:rsid w:val="00A90E46"/>
    <w:rsid w:val="00A91030"/>
    <w:rsid w:val="00A914D4"/>
    <w:rsid w:val="00A916AE"/>
    <w:rsid w:val="00A918BC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595D"/>
    <w:rsid w:val="00B162CD"/>
    <w:rsid w:val="00B16565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51F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640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3C85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23B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3595"/>
    <w:rsid w:val="00C3391E"/>
    <w:rsid w:val="00C34145"/>
    <w:rsid w:val="00C3432F"/>
    <w:rsid w:val="00C3451D"/>
    <w:rsid w:val="00C3592E"/>
    <w:rsid w:val="00C36266"/>
    <w:rsid w:val="00C37949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8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08E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27EFE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885"/>
    <w:rsid w:val="00D44D7F"/>
    <w:rsid w:val="00D44EDF"/>
    <w:rsid w:val="00D451B0"/>
    <w:rsid w:val="00D455AF"/>
    <w:rsid w:val="00D45BEB"/>
    <w:rsid w:val="00D45D90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4007"/>
    <w:rsid w:val="00DB410E"/>
    <w:rsid w:val="00DB4659"/>
    <w:rsid w:val="00DB4DB6"/>
    <w:rsid w:val="00DB52C9"/>
    <w:rsid w:val="00DB54AF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97"/>
    <w:rsid w:val="00DF7185"/>
    <w:rsid w:val="00DF7DAA"/>
    <w:rsid w:val="00E0030F"/>
    <w:rsid w:val="00E006BD"/>
    <w:rsid w:val="00E00C99"/>
    <w:rsid w:val="00E00FD8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7C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37C8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762"/>
    <w:rsid w:val="00EF68EC"/>
    <w:rsid w:val="00EF7089"/>
    <w:rsid w:val="00EF70A7"/>
    <w:rsid w:val="00EF7A03"/>
    <w:rsid w:val="00EF7C99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37ECC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838"/>
    <w:rsid w:val="00FB7962"/>
    <w:rsid w:val="00FC02D6"/>
    <w:rsid w:val="00FC0898"/>
    <w:rsid w:val="00FC0B15"/>
    <w:rsid w:val="00FC1012"/>
    <w:rsid w:val="00FC101B"/>
    <w:rsid w:val="00FC14B0"/>
    <w:rsid w:val="00FC1502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78AD50D-9403-4A70-A72E-78BD5DEB3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</cp:lastModifiedBy>
  <cp:revision>28</cp:revision>
  <cp:lastPrinted>2010-06-10T06:19:00Z</cp:lastPrinted>
  <dcterms:created xsi:type="dcterms:W3CDTF">2024-02-08T21:56:00Z</dcterms:created>
  <dcterms:modified xsi:type="dcterms:W3CDTF">2024-03-01T10:04:00Z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